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FE84C" w14:textId="5B0D0E72" w:rsidR="00463675" w:rsidRPr="00C33343" w:rsidRDefault="00F70DEB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>
        <w:rPr>
          <w:rFonts w:ascii="Arial" w:hAnsi="Arial" w:cs="Arial"/>
          <w:bCs/>
          <w:sz w:val="24"/>
          <w:szCs w:val="24"/>
        </w:rPr>
        <w:t>S</w:t>
      </w:r>
      <w:r w:rsidR="002615C6" w:rsidRPr="00482062">
        <w:rPr>
          <w:rFonts w:ascii="Arial" w:hAnsi="Arial" w:cs="Arial"/>
          <w:bCs/>
          <w:sz w:val="24"/>
          <w:szCs w:val="24"/>
        </w:rPr>
        <w:t>P-20</w:t>
      </w:r>
      <w:r w:rsidR="003640DC">
        <w:rPr>
          <w:rFonts w:ascii="Arial" w:hAnsi="Arial" w:cs="Arial"/>
          <w:bCs/>
          <w:sz w:val="24"/>
          <w:szCs w:val="24"/>
        </w:rPr>
        <w:t>0810</w:t>
      </w:r>
    </w:p>
    <w:p w14:paraId="5ADF80A7" w14:textId="2D819F4C" w:rsidR="00463675" w:rsidRPr="000F4E43" w:rsidRDefault="002615C6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>
        <w:rPr>
          <w:rFonts w:ascii="Arial" w:hAnsi="Arial" w:cs="Arial"/>
          <w:b/>
          <w:bCs/>
          <w:sz w:val="24"/>
          <w:szCs w:val="24"/>
        </w:rPr>
        <w:t>5</w:t>
      </w:r>
      <w:r w:rsidRPr="002615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>
        <w:rPr>
          <w:rFonts w:ascii="Arial" w:hAnsi="Arial" w:cs="Arial"/>
          <w:b/>
          <w:bCs/>
          <w:sz w:val="24"/>
          <w:szCs w:val="24"/>
        </w:rPr>
        <w:t>21</w:t>
      </w:r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26EE9F2B" w:rsidR="00463675" w:rsidRPr="000F4E43" w:rsidRDefault="00463675" w:rsidP="0090127F">
      <w:pPr>
        <w:pStyle w:val="ac"/>
      </w:pPr>
      <w:r w:rsidRPr="000F4E43">
        <w:t>Title:</w:t>
      </w:r>
      <w:r w:rsidRPr="000F4E43">
        <w:tab/>
      </w:r>
      <w:r w:rsidR="000425E9">
        <w:t>[</w:t>
      </w:r>
      <w:r w:rsidR="002615C6">
        <w:t>Draft</w:t>
      </w:r>
      <w:r w:rsidR="000425E9">
        <w:t>]</w:t>
      </w:r>
      <w:r w:rsidR="002615C6">
        <w:t xml:space="preserve"> reply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1FA24FA5" w14:textId="3B686F5B" w:rsidR="002615C6" w:rsidRDefault="000425E9" w:rsidP="000F4E43">
      <w:pPr>
        <w:pStyle w:val="ac"/>
      </w:pPr>
      <w:r>
        <w:t xml:space="preserve">Response </w:t>
      </w:r>
      <w:r w:rsidR="002615C6" w:rsidRPr="002615C6">
        <w:t>to:</w:t>
      </w:r>
      <w:r w:rsidR="002615C6" w:rsidRPr="002615C6">
        <w:tab/>
      </w:r>
      <w:r>
        <w:rPr>
          <w:color w:val="000000"/>
        </w:rPr>
        <w:t>LS (</w:t>
      </w:r>
      <w:r w:rsidR="002615C6" w:rsidRPr="002615C6">
        <w:t>S2-2006044</w:t>
      </w:r>
      <w:r w:rsidR="00280237">
        <w:rPr>
          <w:rFonts w:hint="eastAsia"/>
          <w:lang w:eastAsia="zh-CN"/>
        </w:rPr>
        <w:t>/</w:t>
      </w:r>
      <w:r w:rsidR="00F70DEB">
        <w:t>SP-200652</w:t>
      </w:r>
      <w:r>
        <w:t>) on “</w:t>
      </w:r>
      <w:r w:rsidRPr="00B85390">
        <w:t>RAN impact of FS_5MBS Study</w:t>
      </w:r>
      <w:r>
        <w:t>” from SA2</w:t>
      </w:r>
    </w:p>
    <w:p w14:paraId="4B81A1DE" w14:textId="30D63E9D" w:rsidR="00463675" w:rsidRPr="000F4E43" w:rsidRDefault="00463675" w:rsidP="000F4E43">
      <w:pPr>
        <w:pStyle w:val="ac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3D1B5EA8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5947CE">
        <w:rPr>
          <w:color w:val="000000"/>
        </w:rPr>
        <w:t>FS_5MBS</w:t>
      </w:r>
      <w:r w:rsidR="00F70DEB">
        <w:rPr>
          <w:color w:val="000000"/>
        </w:rPr>
        <w:t xml:space="preserve">, </w:t>
      </w:r>
      <w:r w:rsidR="00F70DEB" w:rsidRPr="00F70DEB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00CB296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9519B5">
        <w:t>Huawei [</w:t>
      </w:r>
      <w:r w:rsidR="005947CE">
        <w:t>SA</w:t>
      </w:r>
      <w:r w:rsidR="009519B5" w:rsidRPr="009519B5">
        <w:t>]</w:t>
      </w:r>
    </w:p>
    <w:p w14:paraId="290961D6" w14:textId="030F291D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5947CE">
        <w:t>RAN</w:t>
      </w:r>
      <w:r w:rsidR="00ED2424" w:rsidRPr="009519B5">
        <w:t xml:space="preserve">, </w:t>
      </w:r>
      <w:r w:rsidR="002615C6" w:rsidRPr="009519B5">
        <w:t>SA2</w:t>
      </w:r>
    </w:p>
    <w:p w14:paraId="67FB268E" w14:textId="4EA1BD70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615C6" w:rsidRPr="009519B5">
        <w:rPr>
          <w:rFonts w:hint="eastAsia"/>
          <w:lang w:eastAsia="zh-CN"/>
        </w:rPr>
        <w:t>RAN2</w:t>
      </w:r>
      <w:r w:rsidR="002615C6" w:rsidRPr="009519B5">
        <w:rPr>
          <w:lang w:eastAsia="zh-CN"/>
        </w:rPr>
        <w:t>, RAN3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3CB3BAA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947CE">
        <w:rPr>
          <w:bCs/>
        </w:rPr>
        <w:t>Wanqiang Zhang</w:t>
      </w:r>
    </w:p>
    <w:p w14:paraId="5A2DC457" w14:textId="532436F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r w:rsidR="005947CE" w:rsidRPr="003B3532">
          <w:rPr>
            <w:rStyle w:val="ab"/>
            <w:bCs/>
          </w:rPr>
          <w:t>zhangwanqiang@huawei.com</w:t>
        </w:r>
      </w:hyperlink>
      <w:r w:rsidR="00BB2AE6">
        <w:rPr>
          <w:bCs/>
          <w:color w:val="0000FF"/>
        </w:rPr>
        <w:t xml:space="preserve"> 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570C7D0" w14:textId="6BDC0FBF" w:rsidR="008524CB" w:rsidRPr="00A00EF7" w:rsidRDefault="002615C6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Regarding the following question</w:t>
      </w:r>
      <w:r w:rsidR="00BB2AE6">
        <w:rPr>
          <w:rFonts w:ascii="Arial" w:eastAsia="Yu Mincho" w:hAnsi="Arial" w:cs="Arial"/>
          <w:bCs/>
          <w:iCs/>
          <w:lang w:val="en-US" w:eastAsia="ja-JP"/>
        </w:rPr>
        <w:t>,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321EE3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 w:rsidR="005947CE">
        <w:rPr>
          <w:rFonts w:ascii="Arial" w:eastAsia="Yu Mincho" w:hAnsi="Arial" w:cs="Arial"/>
          <w:bCs/>
          <w:iCs/>
          <w:lang w:val="en-US" w:eastAsia="ja-JP"/>
        </w:rPr>
        <w:t>SA2 asked SA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to feedbac</w:t>
      </w:r>
      <w:r w:rsidR="00BB2AE6">
        <w:rPr>
          <w:rFonts w:ascii="Arial" w:eastAsia="Yu Mincho" w:hAnsi="Arial" w:cs="Arial"/>
          <w:bCs/>
          <w:iCs/>
          <w:lang w:val="en-US" w:eastAsia="ja-JP"/>
        </w:rPr>
        <w:t>k on:</w:t>
      </w:r>
    </w:p>
    <w:p w14:paraId="55EF2B8B" w14:textId="47F9FB8E" w:rsidR="00504A84" w:rsidRPr="00BB2AE6" w:rsidRDefault="006F2EFA" w:rsidP="00E54F42">
      <w:pPr>
        <w:pStyle w:val="ae"/>
        <w:spacing w:afterLines="50" w:after="120"/>
        <w:ind w:left="720" w:firstLineChars="0" w:firstLine="0"/>
        <w:jc w:val="both"/>
        <w:rPr>
          <w:rFonts w:ascii="Arial" w:eastAsia="Yu Mincho" w:hAnsi="Arial" w:cs="Arial"/>
          <w:bCs/>
          <w:i/>
          <w:iCs/>
          <w:lang w:val="en-US" w:eastAsia="ja-JP"/>
        </w:rPr>
      </w:pP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SA2 is debating whether broadcast (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>i.e. without the network</w:t>
      </w:r>
      <w:r w:rsidR="004A313B" w:rsidRPr="00BB2AE6">
        <w:rPr>
          <w:rFonts w:ascii="Arial" w:hAnsi="Arial" w:cs="Arial"/>
          <w:i/>
          <w:lang w:eastAsia="ja-JP"/>
        </w:rPr>
        <w:t>’s awareness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about UEs receiving broadcast contents and 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for other use cases than</w:t>
      </w:r>
      <w:r w:rsidR="0011689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C319F4" w:rsidRPr="00BB2AE6">
        <w:rPr>
          <w:rFonts w:ascii="Arial" w:eastAsia="Yu Mincho" w:hAnsi="Arial" w:cs="Arial"/>
          <w:bCs/>
          <w:i/>
          <w:iCs/>
          <w:lang w:val="en-US" w:eastAsia="ja-JP"/>
        </w:rPr>
        <w:t>the ones excluded already for Rel-17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)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should be further down-scoped in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Rel-17</w:t>
      </w:r>
      <w:r w:rsidR="00AE36D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>for remaining</w:t>
      </w:r>
      <w:r w:rsidR="00AE36D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broadcast requirement in the SI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D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. Some companies have provided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solutions on broadcast 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(which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are documented in the TR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>)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. SA2 would like to ask </w:t>
      </w:r>
      <w:r w:rsidR="00CF6A5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SA, 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RAN, 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RAN2 and RAN3 for feedback on broadcast support in Rel-17.</w:t>
      </w:r>
    </w:p>
    <w:p w14:paraId="28B1BB5F" w14:textId="6ABD5B01" w:rsidR="00DD62BA" w:rsidRDefault="005947CE" w:rsidP="002D0C91">
      <w:pPr>
        <w:spacing w:afterLines="50" w:after="120"/>
        <w:jc w:val="both"/>
        <w:rPr>
          <w:ins w:id="0" w:author="Qualcomm-140" w:date="2020-09-16T10:05:00Z"/>
          <w:rFonts w:ascii="Arial" w:eastAsia="Yu Mincho" w:hAnsi="Arial" w:cs="Arial"/>
          <w:bCs/>
          <w:iCs/>
          <w:lang w:eastAsia="ja-JP"/>
        </w:rPr>
      </w:pPr>
      <w:bookmarkStart w:id="1" w:name="OLE_LINK6"/>
      <w:r>
        <w:rPr>
          <w:rFonts w:ascii="Arial" w:eastAsia="Yu Mincho" w:hAnsi="Arial" w:cs="Arial"/>
          <w:bCs/>
          <w:iCs/>
          <w:lang w:val="en-US" w:eastAsia="ja-JP"/>
        </w:rPr>
        <w:t>SA</w:t>
      </w:r>
      <w:r w:rsidR="002615C6">
        <w:rPr>
          <w:rFonts w:ascii="Arial" w:eastAsia="Yu Mincho" w:hAnsi="Arial" w:cs="Arial"/>
          <w:bCs/>
          <w:iCs/>
          <w:lang w:val="en-US" w:eastAsia="ja-JP"/>
        </w:rPr>
        <w:t xml:space="preserve"> would like to clarify that </w:t>
      </w:r>
      <w:r w:rsidR="0006375C">
        <w:rPr>
          <w:rFonts w:ascii="Arial" w:eastAsia="Yu Mincho" w:hAnsi="Arial" w:cs="Arial"/>
          <w:bCs/>
          <w:iCs/>
          <w:lang w:val="en-US" w:eastAsia="ja-JP"/>
        </w:rPr>
        <w:t>NR-</w:t>
      </w:r>
      <w:r w:rsidR="00236691">
        <w:rPr>
          <w:rFonts w:ascii="Arial" w:eastAsia="Yu Mincho" w:hAnsi="Arial" w:cs="Arial"/>
          <w:bCs/>
          <w:iCs/>
          <w:lang w:val="en-US" w:eastAsia="ja-JP"/>
        </w:rPr>
        <w:t xml:space="preserve">based </w:t>
      </w:r>
      <w:r w:rsidR="002615C6" w:rsidRPr="002615C6">
        <w:rPr>
          <w:rFonts w:ascii="Arial" w:eastAsia="Yu Mincho" w:hAnsi="Arial" w:cs="Arial"/>
          <w:bCs/>
          <w:iCs/>
          <w:lang w:eastAsia="ja-JP"/>
        </w:rPr>
        <w:t xml:space="preserve">broadcast </w:t>
      </w:r>
      <w:del w:id="2" w:author="Zhangwanqiang" w:date="2020-09-16T18:11:00Z">
        <w:r w:rsidR="002615C6" w:rsidRPr="002615C6" w:rsidDel="005D75ED">
          <w:rPr>
            <w:rFonts w:ascii="Arial" w:eastAsia="Yu Mincho" w:hAnsi="Arial" w:cs="Arial"/>
            <w:bCs/>
            <w:iCs/>
            <w:lang w:eastAsia="ja-JP"/>
          </w:rPr>
          <w:delText xml:space="preserve">is </w:delText>
        </w:r>
      </w:del>
      <w:ins w:id="3" w:author="Zhangwanqiang" w:date="2020-09-16T18:11:00Z">
        <w:r w:rsidR="005D75ED">
          <w:rPr>
            <w:rFonts w:ascii="Arial" w:eastAsia="Yu Mincho" w:hAnsi="Arial" w:cs="Arial"/>
            <w:bCs/>
            <w:iCs/>
            <w:lang w:eastAsia="ja-JP"/>
          </w:rPr>
          <w:t xml:space="preserve">remains </w:t>
        </w:r>
      </w:ins>
      <w:r w:rsidR="002615C6" w:rsidRPr="002615C6">
        <w:rPr>
          <w:rFonts w:ascii="Arial" w:eastAsia="Yu Mincho" w:hAnsi="Arial" w:cs="Arial"/>
          <w:bCs/>
          <w:iCs/>
          <w:lang w:eastAsia="ja-JP"/>
        </w:rPr>
        <w:t xml:space="preserve">within the scope of </w:t>
      </w:r>
      <w:r>
        <w:rPr>
          <w:rFonts w:ascii="Arial" w:eastAsia="Yu Mincho" w:hAnsi="Arial" w:cs="Arial"/>
          <w:bCs/>
          <w:iCs/>
          <w:lang w:eastAsia="ja-JP"/>
        </w:rPr>
        <w:t>SA S</w:t>
      </w:r>
      <w:r w:rsidR="002615C6" w:rsidRPr="002615C6">
        <w:rPr>
          <w:rFonts w:ascii="Arial" w:eastAsia="Yu Mincho" w:hAnsi="Arial" w:cs="Arial"/>
          <w:bCs/>
          <w:iCs/>
          <w:lang w:eastAsia="ja-JP"/>
        </w:rPr>
        <w:t>I</w:t>
      </w:r>
      <w:r w:rsidR="00065E72">
        <w:rPr>
          <w:rFonts w:ascii="Arial" w:eastAsia="Yu Mincho" w:hAnsi="Arial" w:cs="Arial"/>
          <w:bCs/>
          <w:iCs/>
          <w:lang w:eastAsia="ja-JP"/>
        </w:rPr>
        <w:t>D</w:t>
      </w:r>
      <w:r w:rsidR="002615C6" w:rsidRPr="002615C6">
        <w:rPr>
          <w:rFonts w:ascii="Arial" w:eastAsia="Yu Mincho" w:hAnsi="Arial" w:cs="Arial"/>
          <w:bCs/>
          <w:iCs/>
          <w:lang w:eastAsia="ja-JP"/>
        </w:rPr>
        <w:t xml:space="preserve"> for </w:t>
      </w:r>
      <w:r w:rsidR="00065E72">
        <w:rPr>
          <w:rFonts w:ascii="Arial" w:eastAsia="Yu Mincho" w:hAnsi="Arial" w:cs="Arial"/>
          <w:bCs/>
          <w:iCs/>
          <w:lang w:eastAsia="ja-JP"/>
        </w:rPr>
        <w:t>“</w:t>
      </w:r>
      <w:r w:rsidR="00065E72" w:rsidRPr="00065E72">
        <w:rPr>
          <w:rFonts w:ascii="Arial" w:eastAsia="Yu Mincho" w:hAnsi="Arial" w:cs="Arial"/>
          <w:bCs/>
          <w:iCs/>
          <w:lang w:eastAsia="ja-JP"/>
        </w:rPr>
        <w:t>Study on architectural enhancements for 5G multicast-broadcast services</w:t>
      </w:r>
      <w:r w:rsidR="00065E72">
        <w:rPr>
          <w:rFonts w:ascii="Arial" w:eastAsia="Yu Mincho" w:hAnsi="Arial" w:cs="Arial"/>
          <w:bCs/>
          <w:iCs/>
          <w:lang w:eastAsia="ja-JP"/>
        </w:rPr>
        <w:t>”</w:t>
      </w:r>
      <w:r w:rsidR="00236691">
        <w:rPr>
          <w:rFonts w:ascii="Arial" w:eastAsia="Yu Mincho" w:hAnsi="Arial" w:cs="Arial"/>
          <w:bCs/>
          <w:iCs/>
          <w:lang w:eastAsia="ja-JP"/>
        </w:rPr>
        <w:t xml:space="preserve">, </w:t>
      </w:r>
      <w:r w:rsidR="00BB2AE6">
        <w:rPr>
          <w:rFonts w:ascii="Arial" w:eastAsia="Yu Mincho" w:hAnsi="Arial" w:cs="Arial"/>
          <w:bCs/>
          <w:iCs/>
          <w:lang w:eastAsia="ja-JP"/>
        </w:rPr>
        <w:t xml:space="preserve">as </w:t>
      </w:r>
      <w:r>
        <w:rPr>
          <w:rFonts w:ascii="Arial" w:eastAsia="Yu Mincho" w:hAnsi="Arial" w:cs="Arial"/>
          <w:bCs/>
          <w:iCs/>
          <w:lang w:eastAsia="ja-JP"/>
        </w:rPr>
        <w:t>per the S</w:t>
      </w:r>
      <w:r w:rsidR="00236691">
        <w:rPr>
          <w:rFonts w:ascii="Arial" w:eastAsia="Yu Mincho" w:hAnsi="Arial" w:cs="Arial"/>
          <w:bCs/>
          <w:iCs/>
          <w:lang w:eastAsia="ja-JP"/>
        </w:rPr>
        <w:t xml:space="preserve">ID approved </w:t>
      </w:r>
      <w:r>
        <w:rPr>
          <w:rFonts w:ascii="Arial" w:eastAsia="Yu Mincho" w:hAnsi="Arial" w:cs="Arial"/>
          <w:bCs/>
          <w:iCs/>
          <w:lang w:eastAsia="ja-JP"/>
        </w:rPr>
        <w:t xml:space="preserve">in </w:t>
      </w:r>
      <w:bookmarkStart w:id="4" w:name="_GoBack"/>
      <w:ins w:id="5" w:author="Zhangwanqiang" w:date="2020-09-17T20:39:00Z">
        <w:r w:rsidR="00E061D0" w:rsidRPr="00E061D0">
          <w:rPr>
            <w:rFonts w:ascii="Arial" w:eastAsia="Yu Mincho" w:hAnsi="Arial" w:cs="Arial"/>
            <w:bCs/>
            <w:iCs/>
            <w:lang w:eastAsia="ja-JP"/>
          </w:rPr>
          <w:fldChar w:fldCharType="begin"/>
        </w:r>
        <w:r w:rsidR="00E061D0" w:rsidRPr="00E061D0">
          <w:rPr>
            <w:rFonts w:ascii="Arial" w:eastAsia="Yu Mincho" w:hAnsi="Arial" w:cs="Arial"/>
            <w:bCs/>
            <w:iCs/>
            <w:lang w:eastAsia="ja-JP"/>
            <w:rPrChange w:id="6" w:author="Zhangwanqiang" w:date="2020-09-17T20:40:00Z">
              <w:rPr/>
            </w:rPrChange>
          </w:rPr>
          <w:instrText xml:space="preserve"> HYPERLINK "https://www.3gpp.org/ftp/tsg_sa/TSG_SA/TSGs_89E_Electronic/Docs/SP-200690.zip" </w:instrText>
        </w:r>
        <w:r w:rsidR="00E061D0" w:rsidRPr="00E061D0">
          <w:rPr>
            <w:rFonts w:ascii="Arial" w:eastAsia="Yu Mincho" w:hAnsi="Arial" w:cs="Arial"/>
            <w:bCs/>
            <w:iCs/>
            <w:lang w:eastAsia="ja-JP"/>
          </w:rPr>
          <w:fldChar w:fldCharType="separate"/>
        </w:r>
        <w:r w:rsidR="00E061D0" w:rsidRPr="00E061D0">
          <w:rPr>
            <w:rFonts w:ascii="Arial" w:eastAsia="Yu Mincho" w:hAnsi="Arial" w:cs="Arial"/>
            <w:iCs/>
            <w:lang w:eastAsia="ja-JP"/>
          </w:rPr>
          <w:t>SP-200690</w:t>
        </w:r>
        <w:r w:rsidR="00E061D0" w:rsidRPr="00E061D0">
          <w:rPr>
            <w:rFonts w:ascii="Arial" w:eastAsia="Yu Mincho" w:hAnsi="Arial" w:cs="Arial"/>
            <w:bCs/>
            <w:iCs/>
            <w:lang w:eastAsia="ja-JP"/>
          </w:rPr>
          <w:fldChar w:fldCharType="end"/>
        </w:r>
      </w:ins>
      <w:bookmarkEnd w:id="4"/>
      <w:del w:id="7" w:author="Zhangwanqiang" w:date="2020-09-17T20:39:00Z">
        <w:r w:rsidDel="00E061D0">
          <w:rPr>
            <w:rFonts w:ascii="Arial" w:eastAsia="Yu Mincho" w:hAnsi="Arial" w:cs="Arial"/>
            <w:bCs/>
            <w:iCs/>
            <w:lang w:eastAsia="ja-JP"/>
          </w:rPr>
          <w:delText>SP-200092</w:delText>
        </w:r>
      </w:del>
      <w:r w:rsidR="00FD3D35" w:rsidRPr="00065E72">
        <w:rPr>
          <w:rFonts w:ascii="Arial" w:eastAsia="Yu Mincho" w:hAnsi="Arial" w:cs="Arial"/>
          <w:bCs/>
          <w:iCs/>
          <w:lang w:eastAsia="ja-JP"/>
        </w:rPr>
        <w:t>.</w:t>
      </w:r>
      <w:ins w:id="8" w:author="Qualcomm-140" w:date="2020-09-16T10:04:00Z">
        <w:r w:rsidR="006147F9">
          <w:rPr>
            <w:rFonts w:ascii="Arial" w:eastAsia="Yu Mincho" w:hAnsi="Arial" w:cs="Arial"/>
            <w:bCs/>
            <w:iCs/>
            <w:lang w:eastAsia="ja-JP"/>
          </w:rPr>
          <w:t xml:space="preserve"> TSG SA further </w:t>
        </w:r>
        <w:del w:id="9" w:author="Zhangwanqiang" w:date="2020-09-16T17:49:00Z">
          <w:r w:rsidR="006147F9" w:rsidDel="00E7757E">
            <w:rPr>
              <w:rFonts w:ascii="Arial" w:eastAsia="Yu Mincho" w:hAnsi="Arial" w:cs="Arial"/>
              <w:bCs/>
              <w:iCs/>
              <w:lang w:eastAsia="ja-JP"/>
            </w:rPr>
            <w:delText xml:space="preserve">understands </w:delText>
          </w:r>
        </w:del>
      </w:ins>
      <w:ins w:id="10" w:author="Qualcomm-140" w:date="2020-09-16T10:05:00Z">
        <w:del w:id="11" w:author="Zhangwanqiang" w:date="2020-09-16T17:49:00Z">
          <w:r w:rsidR="006147F9" w:rsidDel="00E7757E">
            <w:rPr>
              <w:rFonts w:ascii="Arial" w:eastAsia="Yu Mincho" w:hAnsi="Arial" w:cs="Arial"/>
              <w:bCs/>
              <w:iCs/>
              <w:lang w:eastAsia="ja-JP"/>
            </w:rPr>
            <w:delText xml:space="preserve">that NR-based broadcast did not get equal attention to the </w:delText>
          </w:r>
          <w:r w:rsidR="00AF3546" w:rsidDel="00E7757E">
            <w:rPr>
              <w:rFonts w:ascii="Arial" w:eastAsia="Yu Mincho" w:hAnsi="Arial" w:cs="Arial"/>
              <w:bCs/>
              <w:iCs/>
              <w:lang w:eastAsia="ja-JP"/>
            </w:rPr>
            <w:delText xml:space="preserve">discussion in the study so far and </w:delText>
          </w:r>
        </w:del>
        <w:r w:rsidR="00AF3546">
          <w:rPr>
            <w:rFonts w:ascii="Arial" w:eastAsia="Yu Mincho" w:hAnsi="Arial" w:cs="Arial"/>
            <w:bCs/>
            <w:iCs/>
            <w:lang w:eastAsia="ja-JP"/>
          </w:rPr>
          <w:t xml:space="preserve">asks SA2 to allow </w:t>
        </w:r>
      </w:ins>
      <w:ins w:id="12" w:author="Zhangwanqiang" w:date="2020-09-16T18:09:00Z">
        <w:r w:rsidR="005D75ED">
          <w:rPr>
            <w:rFonts w:ascii="Arial" w:eastAsia="Yu Mincho" w:hAnsi="Arial" w:cs="Arial"/>
            <w:bCs/>
            <w:iCs/>
            <w:lang w:eastAsia="ja-JP"/>
          </w:rPr>
          <w:t>SA2#141E meeting</w:t>
        </w:r>
      </w:ins>
      <w:ins w:id="13" w:author="Qualcomm-140" w:date="2020-09-16T10:05:00Z">
        <w:del w:id="14" w:author="Zhangwanqiang" w:date="2020-09-16T18:09:00Z">
          <w:r w:rsidR="00AF3546" w:rsidDel="005D75ED">
            <w:rPr>
              <w:rFonts w:ascii="Arial" w:eastAsia="Yu Mincho" w:hAnsi="Arial" w:cs="Arial"/>
              <w:bCs/>
              <w:iCs/>
              <w:lang w:eastAsia="ja-JP"/>
            </w:rPr>
            <w:delText>more time</w:delText>
          </w:r>
        </w:del>
        <w:r w:rsidR="00AF3546">
          <w:rPr>
            <w:rFonts w:ascii="Arial" w:eastAsia="Yu Mincho" w:hAnsi="Arial" w:cs="Arial"/>
            <w:bCs/>
            <w:iCs/>
            <w:lang w:eastAsia="ja-JP"/>
          </w:rPr>
          <w:t xml:space="preserve"> to document possibly more alternative solutions</w:t>
        </w:r>
      </w:ins>
      <w:ins w:id="15" w:author="Qualcomm-140" w:date="2020-09-16T10:06:00Z">
        <w:r w:rsidR="008C728A">
          <w:rPr>
            <w:rFonts w:ascii="Arial" w:eastAsia="Yu Mincho" w:hAnsi="Arial" w:cs="Arial"/>
            <w:bCs/>
            <w:iCs/>
            <w:lang w:eastAsia="ja-JP"/>
          </w:rPr>
          <w:t xml:space="preserve">, before proceeding to </w:t>
        </w:r>
      </w:ins>
      <w:ins w:id="16" w:author="Samsung" w:date="2020-09-17T10:54:00Z">
        <w:r w:rsidR="0063422B" w:rsidRPr="004A6B19">
          <w:rPr>
            <w:rFonts w:ascii="Arial" w:eastAsia="Yu Mincho" w:hAnsi="Arial" w:cs="Arial"/>
            <w:bCs/>
            <w:iCs/>
            <w:highlight w:val="yellow"/>
            <w:lang w:eastAsia="ja-JP"/>
            <w:rPrChange w:id="17" w:author="Samsung" w:date="2020-09-17T10:55:00Z">
              <w:rPr>
                <w:rFonts w:ascii="Arial" w:eastAsia="Yu Mincho" w:hAnsi="Arial" w:cs="Arial"/>
                <w:bCs/>
                <w:iCs/>
                <w:lang w:eastAsia="ja-JP"/>
              </w:rPr>
            </w:rPrChange>
          </w:rPr>
          <w:t>complete the</w:t>
        </w:r>
        <w:r w:rsidR="0063422B">
          <w:rPr>
            <w:rFonts w:ascii="Arial" w:eastAsia="Yu Mincho" w:hAnsi="Arial" w:cs="Arial"/>
            <w:bCs/>
            <w:iCs/>
            <w:lang w:eastAsia="ja-JP"/>
          </w:rPr>
          <w:t xml:space="preserve"> </w:t>
        </w:r>
      </w:ins>
      <w:ins w:id="18" w:author="Qualcomm-140" w:date="2020-09-16T10:06:00Z">
        <w:r w:rsidR="008C728A">
          <w:rPr>
            <w:rFonts w:ascii="Arial" w:eastAsia="Yu Mincho" w:hAnsi="Arial" w:cs="Arial"/>
            <w:bCs/>
            <w:iCs/>
            <w:lang w:eastAsia="ja-JP"/>
          </w:rPr>
          <w:t xml:space="preserve">evaluation and conclusions on this </w:t>
        </w:r>
      </w:ins>
      <w:ins w:id="19" w:author="Zhangwanqiang" w:date="2020-09-16T17:50:00Z">
        <w:r w:rsidR="00E7757E">
          <w:rPr>
            <w:rFonts w:ascii="Arial" w:eastAsia="Yu Mincho" w:hAnsi="Arial" w:cs="Arial"/>
            <w:bCs/>
            <w:iCs/>
            <w:lang w:eastAsia="ja-JP"/>
          </w:rPr>
          <w:t xml:space="preserve">NR-based broadcast </w:t>
        </w:r>
      </w:ins>
      <w:ins w:id="20" w:author="Qualcomm-140" w:date="2020-09-16T10:06:00Z">
        <w:r w:rsidR="008C728A">
          <w:rPr>
            <w:rFonts w:ascii="Arial" w:eastAsia="Yu Mincho" w:hAnsi="Arial" w:cs="Arial"/>
            <w:bCs/>
            <w:iCs/>
            <w:lang w:eastAsia="ja-JP"/>
          </w:rPr>
          <w:t>topic</w:t>
        </w:r>
      </w:ins>
      <w:ins w:id="21" w:author="Samsung" w:date="2020-09-17T10:53:00Z">
        <w:r w:rsidR="0063422B">
          <w:rPr>
            <w:rFonts w:ascii="Arial" w:eastAsia="Yu Mincho" w:hAnsi="Arial" w:cs="Arial"/>
            <w:bCs/>
            <w:iCs/>
            <w:lang w:eastAsia="ja-JP"/>
          </w:rPr>
          <w:t xml:space="preserve"> </w:t>
        </w:r>
      </w:ins>
      <w:ins w:id="22" w:author="Samsung" w:date="2020-09-17T10:54:00Z">
        <w:r w:rsidR="0063422B" w:rsidRPr="004A6B19">
          <w:rPr>
            <w:rFonts w:ascii="Arial" w:eastAsia="Yu Mincho" w:hAnsi="Arial" w:cs="Arial"/>
            <w:bCs/>
            <w:iCs/>
            <w:highlight w:val="yellow"/>
            <w:lang w:eastAsia="ja-JP"/>
            <w:rPrChange w:id="23" w:author="Samsung" w:date="2020-09-17T10:55:00Z">
              <w:rPr>
                <w:rFonts w:ascii="Arial" w:eastAsia="Yu Mincho" w:hAnsi="Arial" w:cs="Arial"/>
                <w:bCs/>
                <w:iCs/>
                <w:lang w:eastAsia="ja-JP"/>
              </w:rPr>
            </w:rPrChange>
          </w:rPr>
          <w:t>within the agreed Rel-17 study phase timeline</w:t>
        </w:r>
      </w:ins>
      <w:ins w:id="24" w:author="Qualcomm-140" w:date="2020-09-16T10:06:00Z">
        <w:r w:rsidR="008C728A">
          <w:rPr>
            <w:rFonts w:ascii="Arial" w:eastAsia="Yu Mincho" w:hAnsi="Arial" w:cs="Arial"/>
            <w:bCs/>
            <w:iCs/>
            <w:lang w:eastAsia="ja-JP"/>
          </w:rPr>
          <w:t xml:space="preserve">. </w:t>
        </w:r>
      </w:ins>
    </w:p>
    <w:bookmarkEnd w:id="1"/>
    <w:p w14:paraId="2FFF5313" w14:textId="77777777" w:rsidR="006147F9" w:rsidRPr="00065E72" w:rsidRDefault="006147F9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0BB58732" w14:textId="77777777" w:rsidR="00463675" w:rsidRPr="00A00EF7" w:rsidRDefault="00463675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411F588E" w14:textId="56F658C0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ED2424" w:rsidRPr="00A00EF7">
        <w:rPr>
          <w:rFonts w:ascii="Arial" w:hAnsi="Arial" w:cs="Arial"/>
          <w:b/>
        </w:rPr>
        <w:t xml:space="preserve">TSG </w:t>
      </w:r>
      <w:r w:rsidR="005947CE">
        <w:rPr>
          <w:rFonts w:ascii="Arial" w:hAnsi="Arial" w:cs="Arial"/>
          <w:b/>
          <w:color w:val="000000"/>
        </w:rPr>
        <w:t>RAN</w:t>
      </w:r>
      <w:r w:rsidRPr="00A00EF7">
        <w:rPr>
          <w:rFonts w:ascii="Arial" w:hAnsi="Arial" w:cs="Arial"/>
          <w:b/>
        </w:rPr>
        <w:t xml:space="preserve"> </w:t>
      </w:r>
      <w:r w:rsidR="00A160B0" w:rsidRPr="00A00EF7">
        <w:rPr>
          <w:rFonts w:ascii="Arial" w:hAnsi="Arial" w:cs="Arial"/>
          <w:b/>
        </w:rPr>
        <w:t xml:space="preserve">and </w:t>
      </w:r>
      <w:r w:rsidR="002615C6">
        <w:rPr>
          <w:rFonts w:ascii="Arial" w:hAnsi="Arial" w:cs="Arial"/>
          <w:b/>
        </w:rPr>
        <w:t>SA2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7225FCFC" w14:textId="5B653648" w:rsidR="00CF6A5A" w:rsidRPr="00E6559C" w:rsidRDefault="005947CE" w:rsidP="00CF6A5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2615C6">
        <w:rPr>
          <w:rFonts w:ascii="Arial" w:hAnsi="Arial" w:cs="Arial"/>
        </w:rPr>
        <w:t xml:space="preserve"> would like to ask</w:t>
      </w:r>
      <w:r w:rsidR="00CF6A5A" w:rsidRPr="00A00EF7">
        <w:rPr>
          <w:rFonts w:ascii="Arial" w:hAnsi="Arial" w:cs="Arial"/>
        </w:rPr>
        <w:t xml:space="preserve"> </w:t>
      </w:r>
      <w:r w:rsidR="00ED2424" w:rsidRPr="00A00EF7">
        <w:rPr>
          <w:rFonts w:ascii="Arial" w:hAnsi="Arial" w:cs="Arial"/>
        </w:rPr>
        <w:t xml:space="preserve">TSG </w:t>
      </w:r>
      <w:r>
        <w:rPr>
          <w:rFonts w:ascii="Arial" w:hAnsi="Arial" w:cs="Arial"/>
          <w:bCs/>
          <w:color w:val="000000"/>
        </w:rPr>
        <w:t>RAN</w:t>
      </w:r>
      <w:r w:rsidR="00A160B0" w:rsidRPr="00A00EF7">
        <w:rPr>
          <w:rFonts w:ascii="Arial" w:hAnsi="Arial" w:cs="Arial"/>
          <w:bCs/>
          <w:color w:val="000000"/>
        </w:rPr>
        <w:t xml:space="preserve"> and </w:t>
      </w:r>
      <w:r w:rsidR="00814F81">
        <w:rPr>
          <w:rFonts w:ascii="Arial" w:hAnsi="Arial" w:cs="Arial"/>
          <w:bCs/>
          <w:color w:val="000000"/>
        </w:rPr>
        <w:t>SA2</w:t>
      </w:r>
      <w:r w:rsidR="00CF6A5A" w:rsidRPr="00A00EF7">
        <w:rPr>
          <w:rFonts w:ascii="Arial" w:hAnsi="Arial" w:cs="Arial"/>
        </w:rPr>
        <w:t xml:space="preserve"> to </w:t>
      </w:r>
      <w:r w:rsidR="00814F81">
        <w:rPr>
          <w:rFonts w:ascii="Arial" w:hAnsi="Arial" w:cs="Arial"/>
        </w:rPr>
        <w:t>take the above answer into account</w:t>
      </w:r>
      <w:r w:rsidR="00CF6A5A" w:rsidRPr="00A00EF7">
        <w:rPr>
          <w:rFonts w:ascii="Arial" w:hAnsi="Arial" w:cs="Arial"/>
        </w:rPr>
        <w:t>.</w:t>
      </w:r>
    </w:p>
    <w:p w14:paraId="3667561E" w14:textId="77777777" w:rsidR="00CF6A5A" w:rsidRPr="004F4112" w:rsidRDefault="00CF6A5A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0CBA40F5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5947CE">
        <w:rPr>
          <w:rFonts w:ascii="Arial" w:hAnsi="Arial" w:cs="Arial"/>
          <w:bCs/>
        </w:rPr>
        <w:t>SA</w:t>
      </w:r>
      <w:r w:rsidR="00814F81">
        <w:rPr>
          <w:rFonts w:ascii="Arial" w:hAnsi="Arial" w:cs="Arial"/>
          <w:bCs/>
        </w:rPr>
        <w:t>#90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December 07-11,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5E52169B" w14:textId="614FBD37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5947CE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#91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March 22-25, 2021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F9E72" w14:textId="77777777" w:rsidR="00FA6C95" w:rsidRDefault="00FA6C95">
      <w:r>
        <w:separator/>
      </w:r>
    </w:p>
  </w:endnote>
  <w:endnote w:type="continuationSeparator" w:id="0">
    <w:p w14:paraId="4E9DF6F4" w14:textId="77777777" w:rsidR="00FA6C95" w:rsidRDefault="00FA6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AD498" w14:textId="77777777" w:rsidR="00FA6C95" w:rsidRDefault="00FA6C95">
      <w:r>
        <w:separator/>
      </w:r>
    </w:p>
  </w:footnote>
  <w:footnote w:type="continuationSeparator" w:id="0">
    <w:p w14:paraId="79686290" w14:textId="77777777" w:rsidR="00FA6C95" w:rsidRDefault="00FA6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-140">
    <w15:presenceInfo w15:providerId="None" w15:userId="Qualcomm-140"/>
  </w15:person>
  <w15:person w15:author="Zhangwanqiang">
    <w15:presenceInfo w15:providerId="AD" w15:userId="S-1-5-21-147214757-305610072-1517763936-401923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5B5D"/>
    <w:rsid w:val="002F70E6"/>
    <w:rsid w:val="003007F7"/>
    <w:rsid w:val="00303FDA"/>
    <w:rsid w:val="00304324"/>
    <w:rsid w:val="00305E5C"/>
    <w:rsid w:val="003066FF"/>
    <w:rsid w:val="00307383"/>
    <w:rsid w:val="00312782"/>
    <w:rsid w:val="0031410D"/>
    <w:rsid w:val="00315148"/>
    <w:rsid w:val="00316450"/>
    <w:rsid w:val="00316710"/>
    <w:rsid w:val="00321EE3"/>
    <w:rsid w:val="003240AC"/>
    <w:rsid w:val="00324937"/>
    <w:rsid w:val="0033473A"/>
    <w:rsid w:val="0034012E"/>
    <w:rsid w:val="00344778"/>
    <w:rsid w:val="003461FC"/>
    <w:rsid w:val="00351675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A6B19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5ED"/>
    <w:rsid w:val="005D7A76"/>
    <w:rsid w:val="005F5734"/>
    <w:rsid w:val="006002BD"/>
    <w:rsid w:val="00600780"/>
    <w:rsid w:val="00611C47"/>
    <w:rsid w:val="006147F9"/>
    <w:rsid w:val="00614E41"/>
    <w:rsid w:val="006202BB"/>
    <w:rsid w:val="006327EA"/>
    <w:rsid w:val="006329DA"/>
    <w:rsid w:val="006333E8"/>
    <w:rsid w:val="0063422B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C728A"/>
    <w:rsid w:val="008D6007"/>
    <w:rsid w:val="008E60A6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86D17"/>
    <w:rsid w:val="00A92031"/>
    <w:rsid w:val="00A9262B"/>
    <w:rsid w:val="00AA018B"/>
    <w:rsid w:val="00AA4EFF"/>
    <w:rsid w:val="00AA5D1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3546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C38C7"/>
    <w:rsid w:val="00BD2EBC"/>
    <w:rsid w:val="00BE4CC9"/>
    <w:rsid w:val="00BF3161"/>
    <w:rsid w:val="00BF39AA"/>
    <w:rsid w:val="00C0400F"/>
    <w:rsid w:val="00C1692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061D0"/>
    <w:rsid w:val="00E15B12"/>
    <w:rsid w:val="00E3594C"/>
    <w:rsid w:val="00E443F5"/>
    <w:rsid w:val="00E52A6D"/>
    <w:rsid w:val="00E54F42"/>
    <w:rsid w:val="00E568F0"/>
    <w:rsid w:val="00E61F7E"/>
    <w:rsid w:val="00E64DB0"/>
    <w:rsid w:val="00E74294"/>
    <w:rsid w:val="00E7757E"/>
    <w:rsid w:val="00E808B0"/>
    <w:rsid w:val="00E87510"/>
    <w:rsid w:val="00E87BDD"/>
    <w:rsid w:val="00E9139F"/>
    <w:rsid w:val="00E93176"/>
    <w:rsid w:val="00E935DA"/>
    <w:rsid w:val="00E9421E"/>
    <w:rsid w:val="00EA1E9F"/>
    <w:rsid w:val="00EA7887"/>
    <w:rsid w:val="00EB02BE"/>
    <w:rsid w:val="00EB64D9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A6C95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D1228"/>
    <w:pPr>
      <w:ind w:firstLineChars="200" w:firstLine="420"/>
    </w:pPr>
  </w:style>
  <w:style w:type="paragraph" w:styleId="af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zhangwanqiang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00B6BA-709F-496D-8424-1BAA47087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Zhangwanqiang</cp:lastModifiedBy>
  <cp:revision>3</cp:revision>
  <cp:lastPrinted>2002-04-23T08:10:00Z</cp:lastPrinted>
  <dcterms:created xsi:type="dcterms:W3CDTF">2020-09-17T10:03:00Z</dcterms:created>
  <dcterms:modified xsi:type="dcterms:W3CDTF">2020-09-17T12:40:00Z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52D4EE7FC209BFEED828D835F6AE148AB761757EFF2BE1231398F466B3B2945B</vt:lpwstr>
  </property>
  <property fmtid="{D5CDD505-2E9C-101B-9397-08002B2CF9AE}" pid="2" name="_2015_ms_pID_725343">
    <vt:lpwstr>(3)XsB26m4eRt+R42lZd7/3NeD2AGgvC/8AoOJBlt8TZwL98zZQDAQ8pLRnzGmfXwo+YgWZdMW7
hMsCpTTxczJtbzb/bi6D+8mw3mYemRfV/9h8lwkVO3NxW1Y6TnBZtwgh8W/FuwIGtUgaEUmk
qLNKPyf+WKt1OoIXL9pRf3+VEf/yJ+t+NGGp6xw/RmqqpjhPKS/X3k+4Iddri+I3+jVfi2rc
A2iPqeFTB/aTy7l3rv</vt:lpwstr>
  </property>
  <property fmtid="{D5CDD505-2E9C-101B-9397-08002B2CF9AE}" pid="3" name="_2015_ms_pID_7253431">
    <vt:lpwstr>OycR23K4Dh7eRfbXqCjzM3SLiF12qk0LD3ZUSvDWyHQCYeixQf4yq7
BLFE1orkKLtVFpd9f1SXesmGrWVtPSV/1kzqHQwdSJBLc8EJ+SbyXnj+uzO73hnOBvnQsDfH
suQukOT7YkUcrdEY0r4Dqou43/Ko+yHblWkERowAc/+cUit/nH5oTe9kjTUZ9yBEy7Ew0xjN
lWGw7U2Te6lwVZBgaghAeGgdSchHlHTnMp8/</vt:lpwstr>
  </property>
  <property fmtid="{D5CDD505-2E9C-101B-9397-08002B2CF9AE}" pid="4" name="_2015_ms_pID_7253432">
    <vt:lpwstr>Tg==</vt:lpwstr>
  </property>
  <property fmtid="{D5CDD505-2E9C-101B-9397-08002B2CF9AE}" pid="5" name="ContentTypeId">
    <vt:lpwstr>0x010100EB28163D68FE8E4D9361964FDD814FC4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  <property fmtid="{D5CDD505-2E9C-101B-9397-08002B2CF9AE}" pid="10" name="NSCPROP_SA">
    <vt:lpwstr>C:\Users\d.estevez\Documents\Work\3GPP\SA\Meetings\SA-89E\Tdocs\SP-200810 Draft reply LS on RAN impact of FS_5MBS Study_rev2.docx</vt:lpwstr>
  </property>
</Properties>
</file>